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7804</w:t>
      </w:r>
      <w:bookmarkStart w:id="9" w:name="_GoBack"/>
      <w:bookmarkEnd w:id="9"/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4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hint="eastAsia" w:eastAsia="宋体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5G_SLICE_ePA-KPI 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 w:firstLine="201" w:firstLineChars="10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Remove duplicate fields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宋体"/>
              </w:rPr>
              <w:t>PDU Session Establishment Request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 xml:space="preserve"> is wrong in u</w:t>
            </w:r>
            <w:r>
              <w:t>tilization KPI</w:t>
            </w:r>
            <w:r>
              <w:rPr>
                <w:rFonts w:hint="eastAsia" w:eastAsia="宋体"/>
                <w:lang w:val="en-US" w:eastAsia="zh-CN"/>
              </w:rPr>
              <w:t xml:space="preserve"> definition of </w:t>
            </w:r>
            <w:r>
              <w:rPr>
                <w:rFonts w:eastAsia="等线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rPr>
          <w:rFonts w:hint="eastAsia" w:eastAsia="宋体"/>
          <w:lang w:eastAsia="zh-CN"/>
        </w:r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5"/>
        <w:rPr>
          <w:lang w:eastAsia="zh-CN"/>
        </w:rPr>
      </w:pPr>
      <w:bookmarkStart w:id="1" w:name="_Toc51752296"/>
      <w:bookmarkStart w:id="2" w:name="_Toc58578629"/>
      <w:bookmarkStart w:id="3" w:name="_Toc35961025"/>
      <w:bookmarkStart w:id="4" w:name="_Toc45099117"/>
      <w:bookmarkStart w:id="5" w:name="_Toc27476488"/>
      <w:bookmarkStart w:id="6" w:name="_Toc51751938"/>
      <w:bookmarkStart w:id="7" w:name="_Toc44494709"/>
      <w:bookmarkStart w:id="8" w:name="_Toc146031313"/>
      <w:r>
        <w:t>6.4.3</w:t>
      </w:r>
      <w:r>
        <w:tab/>
      </w:r>
      <w:r>
        <w:rPr>
          <w:rFonts w:eastAsia="等线"/>
          <w:lang w:eastAsia="zh-CN"/>
        </w:rPr>
        <w:t>PDU session</w:t>
      </w:r>
      <w:r>
        <w:t xml:space="preserve"> establishment time of network slice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122"/>
        <w:rPr>
          <w:lang w:eastAsia="zh-CN"/>
        </w:rPr>
      </w:pPr>
      <w:r>
        <w:t>a)</w:t>
      </w:r>
      <w:r>
        <w:tab/>
      </w:r>
      <w:r>
        <w:rPr>
          <w:lang w:eastAsia="zh-CN"/>
        </w:rPr>
        <w:t>PDUEstTime.</w:t>
      </w:r>
    </w:p>
    <w:p>
      <w:pPr>
        <w:pStyle w:val="12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 " Nsmf_PDUSession_UpdateSMContext Request ", which includes N2 SM information received from (R)AN to the SMF and the sending of a "</w:t>
      </w:r>
      <w:r>
        <w:rPr>
          <w:rFonts w:eastAsia="宋体"/>
        </w:rPr>
        <w:t xml:space="preserve"> Nsmf_PDUSession_CreateSMContext Request or Nsmf_PDUSession_UpdateSMContext Request</w:t>
      </w:r>
      <w:del w:id="0" w:author="yushuang" w:date="2023-09-25T16:27:33Z">
        <w:r>
          <w:rPr>
            <w:rFonts w:eastAsia="宋体"/>
          </w:rPr>
          <w:delText xml:space="preserve"> PDU Session Establishment Request </w:delText>
        </w:r>
      </w:del>
      <w:r>
        <w:rPr>
          <w:rFonts w:eastAsia="宋体"/>
        </w:rPr>
        <w:t xml:space="preserve">" </w:t>
      </w:r>
      <w:r>
        <w:rPr>
          <w:lang w:eastAsia="en-GB"/>
        </w:rPr>
        <w:t>message from AMF to the SMF</w:t>
      </w:r>
      <w:r>
        <w:rPr>
          <w:lang w:eastAsia="zh-CN"/>
        </w:rPr>
        <w:t>. It is a time interval (millisecond). The KPI type is MEAN.</w:t>
      </w:r>
    </w:p>
    <w:p>
      <w:pPr>
        <w:pStyle w:val="12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 PDUEstTime = SM.PduSessionTimeMean.SNSSAI</w:t>
      </w:r>
    </w:p>
    <w:p>
      <w:pPr>
        <w:pStyle w:val="122"/>
      </w:pPr>
      <w:r>
        <w:t>d)</w:t>
      </w:r>
      <w:r>
        <w:tab/>
      </w:r>
      <w:r>
        <w:t>NetworkSlice</w:t>
      </w:r>
    </w:p>
    <w:p/>
    <w:p>
      <w:pPr>
        <w:pStyle w:val="122"/>
        <w:rPr>
          <w:lang w:eastAsia="zh-CN"/>
        </w:r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8673294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867329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7F33ECE"/>
    <w:rsid w:val="14075E6A"/>
    <w:rsid w:val="37943649"/>
    <w:rsid w:val="39D114EA"/>
    <w:rsid w:val="4B8D743C"/>
    <w:rsid w:val="577349AA"/>
    <w:rsid w:val="6BBF6F53"/>
    <w:rsid w:val="6F776BC5"/>
    <w:rsid w:val="753F6B6A"/>
    <w:rsid w:val="78F521FE"/>
    <w:rsid w:val="7DD7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182</Words>
  <Characters>1624</Characters>
  <Lines>13</Lines>
  <Paragraphs>3</Paragraphs>
  <TotalTime>5</TotalTime>
  <ScaleCrop>false</ScaleCrop>
  <LinksUpToDate>false</LinksUpToDate>
  <CharactersWithSpaces>1803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</cp:lastModifiedBy>
  <cp:lastPrinted>2411-12-31T23:00:00Z</cp:lastPrinted>
  <dcterms:modified xsi:type="dcterms:W3CDTF">2023-11-03T11:46:24Z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776F1A5CA67942A192C5AECC654AF544</vt:lpwstr>
  </property>
</Properties>
</file>